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9012" w14:textId="77777777" w:rsidR="00AC6AFB" w:rsidRPr="00ED79F8" w:rsidRDefault="00AC6AFB" w:rsidP="00ED79F8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</w:rPr>
      </w:pPr>
      <w:r w:rsidRPr="00ED79F8">
        <w:rPr>
          <w:rFonts w:ascii="Arial" w:eastAsia="SimSun" w:hAnsi="Arial" w:cs="Arial"/>
          <w:b/>
          <w:sz w:val="24"/>
        </w:rPr>
        <w:t>3GPP TSG CT Meeting #101</w:t>
      </w:r>
      <w:r w:rsidRPr="00ED79F8">
        <w:rPr>
          <w:rFonts w:ascii="Arial" w:eastAsia="SimSun" w:hAnsi="Arial" w:cs="Arial"/>
          <w:b/>
          <w:sz w:val="24"/>
        </w:rPr>
        <w:tab/>
        <w:t>CP-232134</w:t>
      </w:r>
    </w:p>
    <w:p w14:paraId="516BE414" w14:textId="437AA1E3" w:rsidR="00AC6AFB" w:rsidRDefault="00AC6AFB" w:rsidP="00AC6AF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September, 2023, Bangalore, India</w:t>
      </w:r>
      <w:r>
        <w:rPr>
          <w:rFonts w:ascii="Arial" w:hAnsi="Arial" w:cs="Arial"/>
          <w:b/>
          <w:sz w:val="24"/>
        </w:rPr>
        <w:tab/>
      </w:r>
    </w:p>
    <w:p w14:paraId="7D01203C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  <w:t>CT3</w:t>
      </w:r>
    </w:p>
    <w:p w14:paraId="0D719815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D9668CD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4D1FBBC3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18.3</w:t>
      </w:r>
    </w:p>
    <w:p w14:paraId="5C0C6416" w14:textId="77777777" w:rsidR="00FF1EE1" w:rsidRDefault="00E6514F">
      <w:pPr>
        <w:pStyle w:val="Heading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Heading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Heading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77777777" w:rsidR="00FF1EE1" w:rsidRDefault="00FF1EE1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1996312B" w:rsidR="00FF1EE1" w:rsidRDefault="00E6514F">
            <w:pPr>
              <w:pStyle w:val="TAC"/>
            </w:pPr>
            <w:del w:id="1" w:author="Zhenning-r2" w:date="2023-08-25T18:29:00Z">
              <w:r w:rsidDel="001034E7">
                <w:delText>X</w:delText>
              </w:r>
            </w:del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31E8F46C" w:rsidR="00FF1EE1" w:rsidRDefault="001034E7">
            <w:pPr>
              <w:pStyle w:val="TAC"/>
            </w:pPr>
            <w:ins w:id="2" w:author="Zhenning-r2" w:date="2023-08-25T18:29:00Z">
              <w:r>
                <w:t>X</w:t>
              </w:r>
            </w:ins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Heading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Heading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Heading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Heading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ins w:id="5" w:author="黄震宁" w:date="2023-08-11T19:18:00Z"/>
          <w:lang w:eastAsia="zh-CN"/>
        </w:rPr>
      </w:pPr>
      <w:ins w:id="6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7D888E62" w14:textId="77777777" w:rsidR="0096210E" w:rsidRDefault="0096210E" w:rsidP="0096210E">
      <w:pPr>
        <w:pStyle w:val="EditorsNote"/>
        <w:rPr>
          <w:ins w:id="7" w:author="黄震宁" w:date="2023-08-11T19:18:00Z"/>
          <w:lang w:val="en-US" w:eastAsia="zh-CN"/>
        </w:rPr>
      </w:pPr>
      <w:ins w:id="8" w:author="xu3" w:date="2023-08-25T11:29:00Z">
        <w:r>
          <w:rPr>
            <w:shd w:val="clear" w:color="auto" w:fill="FFFFFF"/>
          </w:rPr>
          <w:t>Editor’s note:</w:t>
        </w:r>
      </w:ins>
      <w:ins w:id="9" w:author="黄震宁" w:date="2023-08-11T19:18:00Z">
        <w:r>
          <w:tab/>
        </w:r>
      </w:ins>
      <w:ins w:id="10" w:author="xu3" w:date="2023-08-25T11:29:00Z">
        <w:r>
          <w:rPr>
            <w:shd w:val="clear" w:color="auto" w:fill="FFFFFF"/>
          </w:rPr>
          <w:t xml:space="preserve">Whether there’s potential impacts on NAS to support XR/media enhancements </w:t>
        </w:r>
      </w:ins>
      <w:ins w:id="11" w:author="xu3" w:date="2023-08-25T11:30:00Z">
        <w:r>
          <w:rPr>
            <w:shd w:val="clear" w:color="auto" w:fill="FFFFFF"/>
          </w:rPr>
          <w:t xml:space="preserve">is </w:t>
        </w:r>
      </w:ins>
      <w:ins w:id="12" w:author="xu3" w:date="2023-08-25T11:29:00Z">
        <w:r>
          <w:rPr>
            <w:shd w:val="clear" w:color="auto" w:fill="FFFFFF"/>
          </w:rPr>
          <w:t>FFS</w:t>
        </w:r>
      </w:ins>
      <w:ins w:id="13" w:author="黄震宁" w:date="2023-08-11T19:18:00Z">
        <w:r>
          <w:t>.</w:t>
        </w:r>
      </w:ins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7777777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E6514F">
      <w:pPr>
        <w:pStyle w:val="B1"/>
        <w:rPr>
          <w:rFonts w:eastAsia="DengXian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DengXian" w:hint="eastAsia"/>
          <w:lang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>
        <w:rPr>
          <w:rFonts w:eastAsia="DengXian" w:hint="eastAsia"/>
          <w:color w:val="auto"/>
          <w:lang w:eastAsia="zh-CN"/>
        </w:rPr>
        <w:t xml:space="preserve">Impacts </w:t>
      </w:r>
      <w:r>
        <w:rPr>
          <w:rFonts w:eastAsia="DengXian"/>
          <w:color w:val="auto"/>
          <w:lang w:eastAsia="zh-CN"/>
        </w:rPr>
        <w:t>on the</w:t>
      </w:r>
      <w:r>
        <w:rPr>
          <w:rFonts w:eastAsia="DengXian" w:hint="eastAsia"/>
          <w:color w:val="auto"/>
          <w:lang w:eastAsia="zh-CN"/>
        </w:rPr>
        <w:t xml:space="preserve"> PC</w:t>
      </w:r>
      <w:r>
        <w:rPr>
          <w:rFonts w:eastAsia="DengXian"/>
          <w:color w:val="auto"/>
          <w:lang w:eastAsia="zh-CN"/>
        </w:rPr>
        <w:t>F</w:t>
      </w:r>
      <w:r>
        <w:rPr>
          <w:rFonts w:eastAsia="DengXian" w:hint="eastAsia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DengXian"/>
          <w:lang w:eastAsia="zh-CN"/>
        </w:rPr>
        <w:t>traffic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 xml:space="preserve"> Potential impacts on the PCF to support </w:t>
      </w:r>
      <w:r>
        <w:rPr>
          <w:rFonts w:eastAsia="DengXian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DengXian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DengXian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DengXian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 </w:t>
      </w:r>
    </w:p>
    <w:p w14:paraId="09CBC3AE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DengXian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PDU set based QoS handling including PDU set </w:t>
      </w:r>
      <w:r>
        <w:rPr>
          <w:rFonts w:eastAsia="DengXian"/>
          <w:lang w:val="en-US" w:eastAsia="zh-CN"/>
        </w:rPr>
        <w:t>identification and marking</w:t>
      </w:r>
      <w:r>
        <w:rPr>
          <w:rFonts w:eastAsia="DengXian" w:hint="eastAsia"/>
          <w:lang w:eastAsia="zh-CN"/>
        </w:rPr>
        <w:t>.</w:t>
      </w:r>
    </w:p>
    <w:p w14:paraId="38E04194" w14:textId="77777777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Potential </w:t>
      </w:r>
      <w:proofErr w:type="spellStart"/>
      <w:r>
        <w:rPr>
          <w:lang w:val="en-US" w:eastAsia="zh-CN"/>
        </w:rPr>
        <w:t>i</w:t>
      </w:r>
      <w:r>
        <w:rPr>
          <w:lang w:eastAsia="zh-CN"/>
        </w:rPr>
        <w:t>mpact</w:t>
      </w:r>
      <w:proofErr w:type="spellEnd"/>
      <w:r>
        <w:rPr>
          <w:lang w:eastAsia="zh-CN"/>
        </w:rPr>
        <w:t xml:space="preserve"> on the NWDAF to support bandwidth estimation.</w:t>
      </w:r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ListParagraph"/>
        <w:numPr>
          <w:ilvl w:val="0"/>
          <w:numId w:val="1"/>
        </w:numPr>
        <w:rPr>
          <w:rFonts w:eastAsia="DengXian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77777777" w:rsidR="00FF1EE1" w:rsidRDefault="00E6514F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Potential e</w:t>
      </w:r>
      <w:r>
        <w:rPr>
          <w:rFonts w:eastAsia="DengXian" w:hint="eastAsia"/>
          <w:lang w:val="en-US" w:eastAsia="zh-CN"/>
        </w:rPr>
        <w:t>nhance</w:t>
      </w:r>
      <w:r>
        <w:rPr>
          <w:rFonts w:eastAsia="DengXian"/>
          <w:lang w:val="en-US" w:eastAsia="zh-CN"/>
        </w:rPr>
        <w:t>ment 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/>
        </w:rPr>
        <w:t xml:space="preserve">N4 Reporting Procedures </w:t>
      </w:r>
      <w:r>
        <w:rPr>
          <w:rFonts w:eastAsia="DengXian" w:hint="eastAsia"/>
          <w:lang w:val="en-US" w:eastAsia="zh-CN"/>
        </w:rPr>
        <w:t>to</w:t>
      </w:r>
      <w:r>
        <w:rPr>
          <w:rFonts w:eastAsia="DengXian" w:hint="eastAsia"/>
          <w:lang w:val="en-US"/>
        </w:rPr>
        <w:t xml:space="preserve"> report the congestion level information</w:t>
      </w:r>
      <w:r>
        <w:rPr>
          <w:rFonts w:eastAsia="DengXian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eastAsia="DengXian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DengXian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DengXian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Traffic assistance information that enables </w:t>
      </w:r>
      <w:r>
        <w:rPr>
          <w:rFonts w:eastAsia="DengXian"/>
        </w:rPr>
        <w:t>power saving optimization</w:t>
      </w:r>
      <w:r>
        <w:rPr>
          <w:rFonts w:eastAsia="DengXian" w:hint="eastAsia"/>
          <w:lang w:val="en-US" w:eastAsia="zh-CN"/>
        </w:rPr>
        <w:t>.</w:t>
      </w:r>
    </w:p>
    <w:p w14:paraId="41994947" w14:textId="77777777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proofErr w:type="spellStart"/>
      <w:r>
        <w:rPr>
          <w:bCs/>
        </w:rPr>
        <w:t>pdate</w:t>
      </w:r>
      <w:proofErr w:type="spellEnd"/>
      <w:r>
        <w:rPr>
          <w:bCs/>
        </w:rPr>
        <w:t xml:space="preserve">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77777777" w:rsidR="00FF1EE1" w:rsidRDefault="00E6514F">
      <w:pPr>
        <w:pStyle w:val="B2"/>
        <w:rPr>
          <w:color w:val="auto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77777777" w:rsidR="00FF1EE1" w:rsidRDefault="00E6514F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77777777" w:rsidR="00FF1EE1" w:rsidRDefault="00E6514F">
      <w:pPr>
        <w:pStyle w:val="B2"/>
        <w:rPr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S</w:t>
      </w:r>
      <w:r>
        <w:rPr>
          <w:rFonts w:eastAsia="DengXian" w:hint="eastAsia"/>
          <w:lang w:val="en-US" w:eastAsia="zh-CN"/>
        </w:rPr>
        <w:t xml:space="preserve">upport </w:t>
      </w:r>
      <w:r>
        <w:rPr>
          <w:rFonts w:eastAsia="DengXian"/>
          <w:lang w:val="en-US" w:eastAsia="zh-CN"/>
        </w:rPr>
        <w:t>traffic assistance information that enables power saving.</w:t>
      </w:r>
    </w:p>
    <w:p w14:paraId="40F643D2" w14:textId="01A8C863" w:rsidR="00E85E58" w:rsidRDefault="00E85E58" w:rsidP="00E85E58">
      <w:pPr>
        <w:pStyle w:val="B1"/>
        <w:rPr>
          <w:ins w:id="14" w:author="Rong" w:date="2023-08-22T15:44:00Z"/>
          <w:lang w:eastAsia="zh-CN"/>
        </w:rPr>
      </w:pPr>
      <w:ins w:id="15" w:author="Rong" w:date="2023-08-22T15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UPF SBI impact to supp</w:t>
        </w:r>
      </w:ins>
      <w:ins w:id="16" w:author="Rong" w:date="2023-08-22T15:45:00Z">
        <w:r>
          <w:rPr>
            <w:lang w:eastAsia="zh-CN"/>
          </w:rPr>
          <w:t xml:space="preserve">ort the </w:t>
        </w:r>
      </w:ins>
      <w:ins w:id="17" w:author="Rong" w:date="2023-08-22T15:44:00Z">
        <w:r>
          <w:rPr>
            <w:lang w:val="en-US" w:eastAsia="zh-CN"/>
          </w:rPr>
          <w:t xml:space="preserve">XR and media </w:t>
        </w:r>
        <w:r>
          <w:rPr>
            <w:rFonts w:hint="eastAsia"/>
            <w:lang w:eastAsia="zh-CN"/>
          </w:rPr>
          <w:t>service</w:t>
        </w:r>
        <w:r>
          <w:rPr>
            <w:bCs/>
          </w:rPr>
          <w:t>s in 5GS</w:t>
        </w:r>
        <w:r>
          <w:rPr>
            <w:rFonts w:hint="eastAsia"/>
            <w:lang w:eastAsia="zh-CN"/>
          </w:rPr>
          <w:t>,</w:t>
        </w:r>
      </w:ins>
      <w:ins w:id="18" w:author="Rong" w:date="2023-08-22T16:19:00Z">
        <w:r w:rsidR="00A85B73">
          <w:rPr>
            <w:lang w:eastAsia="zh-CN"/>
          </w:rPr>
          <w:t xml:space="preserve"> </w:t>
        </w:r>
      </w:ins>
      <w:ins w:id="19" w:author="Rong" w:date="2023-08-22T16:20:00Z">
        <w:r w:rsidR="00A85B73">
          <w:rPr>
            <w:lang w:eastAsia="zh-CN"/>
          </w:rPr>
          <w:t>e.g.,</w:t>
        </w:r>
      </w:ins>
      <w:ins w:id="20" w:author="Rong" w:date="2023-08-22T16:21:00Z">
        <w:r w:rsidR="00A85B73">
          <w:rPr>
            <w:lang w:eastAsia="zh-CN"/>
          </w:rPr>
          <w:t xml:space="preserve"> </w:t>
        </w:r>
      </w:ins>
      <w:ins w:id="21" w:author="Rong" w:date="2023-08-22T16:20:00Z">
        <w:r w:rsidR="00A85B73">
          <w:rPr>
            <w:lang w:val="en-US" w:eastAsia="zh-CN"/>
          </w:rPr>
          <w:t>congestion information exposure</w:t>
        </w:r>
        <w:r w:rsidR="00A85B73">
          <w:rPr>
            <w:rFonts w:hint="eastAsia"/>
            <w:lang w:val="en-US" w:eastAsia="zh-CN"/>
          </w:rPr>
          <w:t>.</w:t>
        </w:r>
      </w:ins>
    </w:p>
    <w:p w14:paraId="29CCD09E" w14:textId="77777777" w:rsidR="00FF1EE1" w:rsidRDefault="00E6514F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FF1EE1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77777777" w:rsidR="00FF1EE1" w:rsidRDefault="00E6514F">
            <w:pPr>
              <w:pStyle w:val="TAL"/>
              <w:rPr>
                <w:lang w:val="en-US" w:eastAsia="zh-CN"/>
              </w:rPr>
            </w:pPr>
            <w:del w:id="22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23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0B67F1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Potential u</w:t>
            </w:r>
            <w:proofErr w:type="spellStart"/>
            <w:r>
              <w:rPr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on the NWDAF to support </w:t>
            </w:r>
            <w:r>
              <w:rPr>
                <w:rFonts w:eastAsia="DengXian" w:hint="eastAsia"/>
                <w:lang w:eastAsia="zh-CN"/>
              </w:rPr>
              <w:t>bandwidth estimation</w:t>
            </w:r>
            <w:r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Extend NEF northbound to support AF requirements provision (e.g.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37A38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FF1EE1" w:rsidRDefault="00E6514F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FF1EE1" w:rsidRDefault="00E6514F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FF1EE1" w:rsidRDefault="00E6514F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FF1EE1" w:rsidRDefault="00E6514F">
            <w:pPr>
              <w:pStyle w:val="TAL"/>
            </w:pPr>
            <w:r>
              <w:t>- Jitter optimization</w:t>
            </w:r>
          </w:p>
          <w:p w14:paraId="7B258B54" w14:textId="77777777" w:rsidR="00FF1EE1" w:rsidRDefault="00E6514F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38918993" w:rsidR="00FF1EE1" w:rsidRDefault="00E6514F">
            <w:pPr>
              <w:pStyle w:val="TAL"/>
              <w:rPr>
                <w:lang w:eastAsia="zh-CN"/>
              </w:rPr>
            </w:pPr>
            <w:del w:id="24" w:author="zhenning-r1" w:date="2023-08-21T23:28:00Z">
              <w:r>
                <w:rPr>
                  <w:rFonts w:hint="eastAsia"/>
                  <w:lang w:val="en-US" w:eastAsia="zh-CN"/>
                </w:rPr>
                <w:delText xml:space="preserve">Potential </w:delText>
              </w:r>
            </w:del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e.g.</w:t>
            </w:r>
            <w:del w:id="25" w:author="Rong" w:date="2023-08-22T16:25:00Z">
              <w:r w:rsidDel="0089666F">
                <w:rPr>
                  <w:rFonts w:hint="eastAsia"/>
                  <w:lang w:val="en-US" w:eastAsia="zh-CN"/>
                </w:rPr>
                <w:delText xml:space="preserve"> to support L4S</w:delText>
              </w:r>
              <w:r w:rsidDel="0089666F">
                <w:rPr>
                  <w:lang w:val="en-US" w:eastAsia="zh-CN"/>
                </w:rPr>
                <w:delText xml:space="preserve"> and </w:delText>
              </w:r>
            </w:del>
            <w:r>
              <w:rPr>
                <w:lang w:val="en-US" w:eastAsia="zh-CN"/>
              </w:rPr>
              <w:t>congestion</w:t>
            </w:r>
            <w:proofErr w:type="spell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FF1EE1" w14:paraId="1BCF3306" w14:textId="77777777">
        <w:trPr>
          <w:cantSplit/>
          <w:jc w:val="center"/>
          <w:ins w:id="26" w:author="zhenning-r1" w:date="2023-08-21T23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FF1EE1" w:rsidRDefault="00E6514F">
            <w:pPr>
              <w:pStyle w:val="TAL"/>
              <w:rPr>
                <w:ins w:id="27" w:author="zhenning-r1" w:date="2023-08-21T23:28:00Z"/>
                <w:lang w:val="en-US" w:eastAsia="zh-CN"/>
              </w:rPr>
            </w:pPr>
            <w:ins w:id="28" w:author="zhenning-r1" w:date="2023-08-21T23:29:00Z">
              <w:r>
                <w:rPr>
                  <w:rFonts w:hint="eastAsia"/>
                  <w:lang w:val="en-US"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FF1EE1" w:rsidRDefault="00E6514F">
            <w:pPr>
              <w:pStyle w:val="TAL"/>
              <w:rPr>
                <w:ins w:id="29" w:author="zhenning-r1" w:date="2023-08-21T23:28:00Z"/>
                <w:lang w:val="en-US" w:eastAsia="zh-CN"/>
              </w:rPr>
            </w:pPr>
            <w:ins w:id="30" w:author="zhenning-r1" w:date="2023-08-21T23:29:00Z">
              <w:r>
                <w:rPr>
                  <w:rFonts w:hint="eastAsia"/>
                  <w:lang w:val="en-US" w:eastAsia="zh-CN"/>
                </w:rPr>
                <w:t>Update of common data definition</w:t>
              </w:r>
            </w:ins>
            <w:ins w:id="31" w:author="Rong" w:date="2023-08-22T15:46:00Z">
              <w:r w:rsidR="00E85E58">
                <w:rPr>
                  <w:lang w:val="en-US" w:eastAsia="zh-CN"/>
                </w:rPr>
                <w:t xml:space="preserve"> to support</w:t>
              </w:r>
            </w:ins>
            <w:ins w:id="32" w:author="Rong" w:date="2023-08-22T15:48:00Z">
              <w:r w:rsidR="00E85E58">
                <w:rPr>
                  <w:lang w:val="en-US" w:eastAsia="zh-CN"/>
                </w:rPr>
                <w:t xml:space="preserve"> the XR/media service</w:t>
              </w:r>
            </w:ins>
            <w:ins w:id="33" w:author="zhenning-r1" w:date="2023-08-21T23:29:00Z">
              <w:r>
                <w:rPr>
                  <w:rFonts w:hint="eastAsia"/>
                  <w:lang w:val="en-US" w:eastAsia="zh-CN"/>
                </w:rPr>
                <w:t xml:space="preserve">, e.g. </w:t>
              </w:r>
            </w:ins>
            <w:ins w:id="34" w:author="zhenning-r1" w:date="2023-08-22T00:50:00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35" w:author="zhenning-r1" w:date="2023-08-21T23:3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FF1EE1" w:rsidRDefault="00E6514F">
            <w:pPr>
              <w:pStyle w:val="TAL"/>
              <w:rPr>
                <w:ins w:id="36" w:author="zhenning-r1" w:date="2023-08-21T23:28:00Z"/>
              </w:rPr>
            </w:pPr>
            <w:ins w:id="37" w:author="zhenning-r1" w:date="2023-08-21T23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FF1EE1" w:rsidRDefault="00E6514F">
            <w:pPr>
              <w:pStyle w:val="TAL"/>
              <w:rPr>
                <w:ins w:id="38" w:author="zhenning-r1" w:date="2023-08-21T23:28:00Z"/>
                <w:lang w:val="en-US" w:eastAsia="zh-CN"/>
              </w:rPr>
            </w:pPr>
            <w:ins w:id="39" w:author="zhenning-r1" w:date="2023-08-21T23:30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76E51EB4" w14:textId="77777777" w:rsidR="00FF1EE1" w:rsidRDefault="00E6514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Heading1"/>
      </w:pPr>
      <w:r>
        <w:t>6</w:t>
      </w:r>
      <w:r>
        <w:tab/>
        <w:t>Work item Rapporteur(s)</w:t>
      </w:r>
    </w:p>
    <w:p w14:paraId="5E31B042" w14:textId="77777777" w:rsidR="00FF1EE1" w:rsidRDefault="00E6514F">
      <w:p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Zhen</w:t>
      </w:r>
      <w:del w:id="40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Hyperlink"/>
          </w:rPr>
          <w:t>huangzhenning</w:t>
        </w:r>
        <w:r>
          <w:rPr>
            <w:rStyle w:val="Hyperlink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Heading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Heading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DengXian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SA5 for charging aspects</w:t>
      </w:r>
    </w:p>
    <w:p w14:paraId="6FD8F7FD" w14:textId="77777777" w:rsidR="00FF1EE1" w:rsidRDefault="00E6514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DengXian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ins w:id="41" w:author="zhenning-r1" w:date="2023-08-22T00:53:00Z">
              <w:r>
                <w:rPr>
                  <w:rFonts w:hint="eastAsia"/>
                  <w:lang w:val="en-US" w:eastAsia="zh-CN"/>
                </w:rPr>
                <w:t>LG Electronics</w:t>
              </w:r>
            </w:ins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ins w:id="42" w:author="zhenning-r1" w:date="2023-08-22T00:53:00Z">
              <w:r>
                <w:rPr>
                  <w:rFonts w:eastAsia="DengXian" w:hint="eastAsia"/>
                  <w:lang w:eastAsia="zh-CN"/>
                </w:rPr>
                <w:t>HiSilicon</w:t>
              </w:r>
            </w:ins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4D556" w14:textId="77777777" w:rsidR="00B85163" w:rsidRDefault="00B85163">
      <w:pPr>
        <w:spacing w:after="0"/>
      </w:pPr>
      <w:r>
        <w:separator/>
      </w:r>
    </w:p>
  </w:endnote>
  <w:endnote w:type="continuationSeparator" w:id="0">
    <w:p w14:paraId="72591642" w14:textId="77777777" w:rsidR="00B85163" w:rsidRDefault="00B85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84AEF" w14:textId="77777777" w:rsidR="00B85163" w:rsidRDefault="00B85163">
      <w:pPr>
        <w:spacing w:after="0"/>
      </w:pPr>
      <w:r>
        <w:separator/>
      </w:r>
    </w:p>
  </w:footnote>
  <w:footnote w:type="continuationSeparator" w:id="0">
    <w:p w14:paraId="69D40838" w14:textId="77777777" w:rsidR="00B85163" w:rsidRDefault="00B851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61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r2">
    <w15:presenceInfo w15:providerId="None" w15:userId="Zhenning-r2"/>
  </w15:person>
  <w15:person w15:author="xu3">
    <w15:presenceInfo w15:providerId="None" w15:userId="xu3"/>
  </w15:person>
  <w15:person w15:author="Rong">
    <w15:presenceInfo w15:providerId="None" w15:userId="Ro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Revision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1288</Words>
  <Characters>7346</Characters>
  <Application>Microsoft Office Word</Application>
  <DocSecurity>0</DocSecurity>
  <Lines>61</Lines>
  <Paragraphs>17</Paragraphs>
  <ScaleCrop>false</ScaleCrop>
  <Company>ETSI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8</cp:revision>
  <cp:lastPrinted>2000-02-29T11:31:00Z</cp:lastPrinted>
  <dcterms:created xsi:type="dcterms:W3CDTF">2023-08-25T09:44:00Z</dcterms:created>
  <dcterms:modified xsi:type="dcterms:W3CDTF">2023-08-29T12:40:00Z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